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12D22" w14:textId="70261EEC" w:rsidR="00A45E71" w:rsidRDefault="00A45E71" w:rsidP="00A45E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C4-252</w:t>
      </w:r>
      <w:r w:rsidR="008D4AB5">
        <w:rPr>
          <w:b/>
          <w:noProof/>
          <w:sz w:val="24"/>
        </w:rPr>
        <w:t>498</w:t>
      </w:r>
    </w:p>
    <w:p w14:paraId="26EEB850" w14:textId="1C5D183E" w:rsidR="00AE28BA" w:rsidRDefault="00A45E71" w:rsidP="00A45E7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6D7BBFB2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D4AB5">
              <w:rPr>
                <w:b/>
                <w:noProof/>
                <w:sz w:val="28"/>
              </w:rPr>
              <w:t>44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74F65ABB" w:rsidR="001E41F3" w:rsidRPr="00410371" w:rsidRDefault="00C10DB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</w:t>
            </w:r>
            <w:r w:rsidR="008D4AB5">
              <w:rPr>
                <w:b/>
                <w:noProof/>
                <w:sz w:val="28"/>
              </w:rPr>
              <w:t>27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0A5BD140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E37B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10DB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43BE9484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</w:t>
            </w:r>
            <w:r w:rsidR="008D4AB5">
              <w:t>44</w:t>
            </w:r>
            <w:r w:rsidRPr="00FA31D7">
              <w:t xml:space="preserve"> Rel-1</w:t>
            </w:r>
            <w:r w:rsidR="00CE37B9">
              <w:rPr>
                <w:lang w:eastAsia="zh-CN"/>
              </w:rPr>
              <w:t>9</w:t>
            </w:r>
            <w:r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607B2211" w:rsidR="001E41F3" w:rsidRDefault="00963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Nokia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18D18627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CE37B9">
              <w:rPr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3B53EA36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D62256">
              <w:t>5</w:t>
            </w:r>
            <w:r>
              <w:t>-</w:t>
            </w:r>
            <w:r w:rsidR="00D62256">
              <w:rPr>
                <w:lang w:eastAsia="zh-CN"/>
              </w:rPr>
              <w:t>0</w:t>
            </w:r>
            <w:r w:rsidR="00A45E71">
              <w:rPr>
                <w:lang w:eastAsia="zh-CN"/>
              </w:rPr>
              <w:t>5</w:t>
            </w:r>
            <w:r>
              <w:t>-</w:t>
            </w:r>
            <w:r w:rsidR="00CC1618">
              <w:rPr>
                <w:rFonts w:hint="eastAsia"/>
                <w:lang w:eastAsia="zh-CN"/>
              </w:rPr>
              <w:t>2</w:t>
            </w:r>
            <w:r w:rsidR="00A45E71">
              <w:rPr>
                <w:lang w:eastAsia="zh-CN"/>
              </w:rPr>
              <w:t>6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2DF9E5C0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CE37B9">
              <w:rPr>
                <w:lang w:eastAsia="zh-CN"/>
              </w:rPr>
              <w:t>9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00AE87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7B0899">
              <w:rPr>
                <w:i/>
                <w:noProof/>
                <w:sz w:val="18"/>
              </w:rPr>
              <w:t>Rel-17</w:t>
            </w:r>
            <w:r w:rsidR="007B0899">
              <w:rPr>
                <w:i/>
                <w:noProof/>
                <w:sz w:val="18"/>
              </w:rPr>
              <w:tab/>
              <w:t>(Release 17)</w:t>
            </w:r>
            <w:r w:rsidR="007B0899">
              <w:rPr>
                <w:i/>
                <w:noProof/>
                <w:sz w:val="18"/>
              </w:rPr>
              <w:br/>
              <w:t>Rel-18</w:t>
            </w:r>
            <w:r w:rsidR="007B0899">
              <w:rPr>
                <w:i/>
                <w:noProof/>
                <w:sz w:val="18"/>
              </w:rPr>
              <w:tab/>
              <w:t>(Release 18)</w:t>
            </w:r>
            <w:r w:rsidR="007B0899">
              <w:rPr>
                <w:i/>
                <w:noProof/>
                <w:sz w:val="18"/>
              </w:rPr>
              <w:br/>
              <w:t>Rel-19</w:t>
            </w:r>
            <w:r w:rsidR="007B0899">
              <w:rPr>
                <w:i/>
                <w:noProof/>
                <w:sz w:val="18"/>
              </w:rPr>
              <w:tab/>
              <w:t xml:space="preserve">(Release 19) </w:t>
            </w:r>
            <w:r w:rsidR="007B0899">
              <w:rPr>
                <w:i/>
                <w:noProof/>
                <w:sz w:val="18"/>
              </w:rPr>
              <w:br/>
              <w:t>Rel-20</w:t>
            </w:r>
            <w:r w:rsidR="007B089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F78EA" w14:textId="1EAE16C6" w:rsidR="00963DB9" w:rsidRPr="00D2010D" w:rsidRDefault="00963DB9" w:rsidP="00963DB9">
            <w:pPr>
              <w:pStyle w:val="CRCoverPage"/>
              <w:rPr>
                <w:bCs/>
                <w:noProof/>
              </w:rPr>
            </w:pPr>
            <w:r w:rsidRPr="00D2010D">
              <w:rPr>
                <w:bCs/>
                <w:noProof/>
              </w:rPr>
              <w:t>Versions of APIs in TS 29.5</w:t>
            </w:r>
            <w:r w:rsidR="008D4AB5">
              <w:rPr>
                <w:bCs/>
                <w:noProof/>
              </w:rPr>
              <w:t>44</w:t>
            </w:r>
            <w:r w:rsidRPr="00D2010D">
              <w:rPr>
                <w:bCs/>
                <w:noProof/>
              </w:rPr>
              <w:t xml:space="preserve"> need to be updated, according to the following list of </w:t>
            </w:r>
            <w:r w:rsidR="00AF3077">
              <w:rPr>
                <w:bCs/>
                <w:noProof/>
              </w:rPr>
              <w:t xml:space="preserve">agreed </w:t>
            </w:r>
            <w:r w:rsidRPr="00D2010D">
              <w:rPr>
                <w:bCs/>
                <w:noProof/>
              </w:rPr>
              <w:t>CRs.</w:t>
            </w:r>
          </w:p>
          <w:p w14:paraId="644F85A2" w14:textId="4FA04B56" w:rsidR="00504F11" w:rsidRPr="00D2010D" w:rsidRDefault="00504F11" w:rsidP="00504F11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</w:t>
            </w:r>
            <w:r w:rsidR="008D4AB5">
              <w:rPr>
                <w:b/>
                <w:noProof/>
              </w:rPr>
              <w:t>spaf</w:t>
            </w:r>
            <w:r w:rsidR="00C10DB3">
              <w:rPr>
                <w:b/>
                <w:noProof/>
              </w:rPr>
              <w:t>_</w:t>
            </w:r>
            <w:r w:rsidR="008D4AB5">
              <w:rPr>
                <w:b/>
                <w:noProof/>
              </w:rPr>
              <w:t>SecuredPacket</w:t>
            </w:r>
            <w:r>
              <w:rPr>
                <w:b/>
                <w:noProof/>
              </w:rPr>
              <w:t xml:space="preserve"> </w:t>
            </w:r>
            <w:r w:rsidRPr="00D2010D">
              <w:rPr>
                <w:b/>
                <w:bCs/>
                <w:noProof/>
              </w:rPr>
              <w:t>API:</w:t>
            </w:r>
          </w:p>
          <w:p w14:paraId="6F50D1BF" w14:textId="4C560CA5" w:rsidR="00007FF3" w:rsidRPr="00021A0E" w:rsidRDefault="00504F11" w:rsidP="00C10DB3">
            <w:pPr>
              <w:pStyle w:val="CRCoverPage"/>
              <w:rPr>
                <w:rFonts w:eastAsia="SimSun"/>
                <w:lang w:val="en-US" w:eastAsia="zh-CN"/>
              </w:rPr>
            </w:pPr>
            <w:r w:rsidRPr="00D2010D">
              <w:rPr>
                <w:noProof/>
              </w:rPr>
              <w:t>- TS 29.5</w:t>
            </w:r>
            <w:r>
              <w:rPr>
                <w:noProof/>
              </w:rPr>
              <w:t>10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1181r1</w:t>
            </w:r>
            <w:r w:rsidRPr="00D2010D"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  <w:r>
              <w:rPr>
                <w:noProof/>
              </w:rPr>
              <w:br/>
            </w:r>
            <w:r w:rsidRPr="00D2010D">
              <w:rPr>
                <w:noProof/>
              </w:rPr>
              <w:t>- TS 29.5</w:t>
            </w:r>
            <w:r>
              <w:rPr>
                <w:noProof/>
              </w:rPr>
              <w:t>10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1195r1</w:t>
            </w:r>
            <w:r w:rsidRPr="00D2010D"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  <w:r>
              <w:rPr>
                <w:noProof/>
              </w:rPr>
              <w:br/>
            </w:r>
            <w:r w:rsidRPr="00D2010D">
              <w:rPr>
                <w:noProof/>
              </w:rPr>
              <w:t>- TS 29.5</w:t>
            </w:r>
            <w:r>
              <w:rPr>
                <w:noProof/>
              </w:rPr>
              <w:t>71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0643r2</w:t>
            </w:r>
            <w:r w:rsidRPr="00D2010D"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  <w:r>
              <w:rPr>
                <w:noProof/>
              </w:rPr>
              <w:br/>
            </w: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C2744A" w14:textId="429FCC6F" w:rsidR="001B08C0" w:rsidRPr="00D2010D" w:rsidRDefault="001B08C0" w:rsidP="001B08C0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</w:t>
            </w:r>
            <w:r w:rsidR="008D4AB5">
              <w:rPr>
                <w:b/>
                <w:noProof/>
              </w:rPr>
              <w:t>spaf</w:t>
            </w:r>
            <w:r w:rsidR="00C10DB3">
              <w:rPr>
                <w:b/>
                <w:noProof/>
              </w:rPr>
              <w:t>_</w:t>
            </w:r>
            <w:r w:rsidR="008D4AB5">
              <w:rPr>
                <w:b/>
                <w:noProof/>
              </w:rPr>
              <w:t>SecuredPacket</w:t>
            </w:r>
            <w:r>
              <w:rPr>
                <w:b/>
                <w:noProof/>
              </w:rPr>
              <w:t xml:space="preserve"> </w:t>
            </w:r>
            <w:r w:rsidRPr="00D2010D">
              <w:rPr>
                <w:b/>
                <w:noProof/>
              </w:rPr>
              <w:t>API</w:t>
            </w:r>
            <w:r w:rsidRPr="00D2010D">
              <w:rPr>
                <w:b/>
                <w:bCs/>
                <w:noProof/>
              </w:rPr>
              <w:t>:</w:t>
            </w:r>
          </w:p>
          <w:p w14:paraId="5EF3F3E7" w14:textId="1BA99864" w:rsidR="001B08C0" w:rsidRPr="00D2010D" w:rsidRDefault="001B08C0" w:rsidP="001B08C0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 xml:space="preserve">- Version number is incremented from </w:t>
            </w:r>
            <w:r w:rsidR="0006317A">
              <w:rPr>
                <w:noProof/>
                <w:lang w:val="en-US"/>
              </w:rPr>
              <w:t>1.</w:t>
            </w:r>
            <w:r w:rsidR="008D4AB5">
              <w:rPr>
                <w:noProof/>
                <w:lang w:val="en-US"/>
              </w:rPr>
              <w:t>3</w:t>
            </w:r>
            <w:r w:rsidR="0006317A">
              <w:rPr>
                <w:noProof/>
                <w:lang w:val="en-US"/>
              </w:rPr>
              <w:t>.0</w:t>
            </w:r>
            <w:r w:rsidR="00D11E67">
              <w:rPr>
                <w:noProof/>
                <w:lang w:val="en-US"/>
              </w:rPr>
              <w:t>-alpha.</w:t>
            </w:r>
            <w:r w:rsidR="0006317A">
              <w:rPr>
                <w:noProof/>
                <w:lang w:val="en-US"/>
              </w:rPr>
              <w:t>1</w:t>
            </w:r>
            <w:r w:rsidRPr="00D2010D">
              <w:rPr>
                <w:noProof/>
                <w:lang w:val="en-US"/>
              </w:rPr>
              <w:t xml:space="preserve"> to </w:t>
            </w:r>
            <w:r w:rsidR="0006317A">
              <w:rPr>
                <w:noProof/>
                <w:lang w:val="en-US"/>
              </w:rPr>
              <w:t>1.</w:t>
            </w:r>
            <w:r w:rsidR="008D4AB5">
              <w:rPr>
                <w:noProof/>
                <w:lang w:val="en-US"/>
              </w:rPr>
              <w:t>3</w:t>
            </w:r>
            <w:r w:rsidR="0006317A">
              <w:rPr>
                <w:noProof/>
                <w:lang w:val="en-US"/>
              </w:rPr>
              <w:t>.0</w:t>
            </w:r>
            <w:r w:rsidR="00D11E67">
              <w:rPr>
                <w:noProof/>
                <w:lang w:val="en-US"/>
              </w:rPr>
              <w:t>-alpha.</w:t>
            </w:r>
            <w:r w:rsidR="0006317A">
              <w:rPr>
                <w:noProof/>
                <w:lang w:val="en-US"/>
              </w:rPr>
              <w:t>2</w:t>
            </w:r>
          </w:p>
          <w:p w14:paraId="4FE0C786" w14:textId="1024F519" w:rsidR="001B08C0" w:rsidRPr="00D2010D" w:rsidRDefault="001B08C0" w:rsidP="001B08C0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lastRenderedPageBreak/>
              <w:t>- externalDocs updated to 3GPP TS 29.5</w:t>
            </w:r>
            <w:r w:rsidR="008D4AB5">
              <w:rPr>
                <w:noProof/>
                <w:lang w:val="en-US"/>
              </w:rPr>
              <w:t>44</w:t>
            </w:r>
            <w:r w:rsidRPr="00D2010D">
              <w:rPr>
                <w:noProof/>
                <w:lang w:val="en-US"/>
              </w:rPr>
              <w:t xml:space="preserve"> v1</w:t>
            </w:r>
            <w:r w:rsidR="00D11E67">
              <w:rPr>
                <w:noProof/>
                <w:lang w:val="en-US"/>
              </w:rPr>
              <w:t>9</w:t>
            </w:r>
            <w:r w:rsidRPr="00D2010D">
              <w:rPr>
                <w:noProof/>
                <w:lang w:val="en-US"/>
              </w:rPr>
              <w:t>.</w:t>
            </w:r>
            <w:r w:rsidR="0006317A">
              <w:rPr>
                <w:noProof/>
                <w:lang w:val="en-US"/>
              </w:rPr>
              <w:t>1</w:t>
            </w:r>
            <w:r w:rsidRPr="00D2010D">
              <w:rPr>
                <w:noProof/>
                <w:lang w:val="en-US"/>
              </w:rPr>
              <w:t>.0</w:t>
            </w:r>
          </w:p>
          <w:p w14:paraId="645CA7E3" w14:textId="1AF6DB2A" w:rsidR="00504F11" w:rsidRPr="007130CD" w:rsidRDefault="00504F11" w:rsidP="00C10DB3">
            <w:pPr>
              <w:pStyle w:val="CRCoverPage"/>
              <w:rPr>
                <w:rFonts w:eastAsia="SimSun" w:cs="Arial"/>
                <w:lang w:eastAsia="zh-CN"/>
              </w:rPr>
            </w:pP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SimSun"/>
              </w:rPr>
              <w:t>Incorrect API version number</w:t>
            </w:r>
            <w:r>
              <w:rPr>
                <w:rFonts w:eastAsia="SimSun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504821AD" w:rsidR="001E41F3" w:rsidRDefault="001B0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CF5B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8E5E3EB" w14:textId="77777777" w:rsidR="00C10DB3" w:rsidRPr="00C10DB3" w:rsidRDefault="00C10DB3" w:rsidP="00C10DB3">
      <w:pPr>
        <w:pStyle w:val="PL"/>
        <w:rPr>
          <w:rFonts w:ascii="Arial" w:hAnsi="Arial"/>
          <w:sz w:val="36"/>
        </w:rPr>
      </w:pPr>
      <w:bookmarkStart w:id="17" w:name="_Hlk175561129"/>
      <w:bookmarkStart w:id="18" w:name="_Hlk175572584"/>
      <w:bookmarkStart w:id="19" w:name="_Toc11338882"/>
      <w:bookmarkStart w:id="20" w:name="_Toc27585643"/>
      <w:bookmarkStart w:id="21" w:name="_Toc36457666"/>
      <w:bookmarkStart w:id="22" w:name="_Toc45028585"/>
      <w:bookmarkStart w:id="23" w:name="_Toc45029420"/>
      <w:bookmarkStart w:id="24" w:name="_Toc67682194"/>
      <w:bookmarkStart w:id="25" w:name="_Toc153806290"/>
      <w:bookmarkStart w:id="26" w:name="_Toc192831264"/>
      <w:bookmarkStart w:id="27" w:name="_Toc17755288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C10DB3">
        <w:rPr>
          <w:rFonts w:ascii="Arial" w:hAnsi="Arial"/>
          <w:sz w:val="36"/>
        </w:rPr>
        <w:t>A.2</w:t>
      </w:r>
      <w:r w:rsidRPr="00C10DB3">
        <w:rPr>
          <w:rFonts w:ascii="Arial" w:hAnsi="Arial"/>
          <w:sz w:val="36"/>
        </w:rPr>
        <w:tab/>
        <w:t>Nmnpf_NPStatus API</w:t>
      </w:r>
      <w:bookmarkEnd w:id="27"/>
    </w:p>
    <w:p w14:paraId="625C45A4" w14:textId="77777777" w:rsidR="00C75127" w:rsidRPr="00986E88" w:rsidRDefault="00C75127" w:rsidP="00C75127">
      <w:pPr>
        <w:pStyle w:val="PL"/>
      </w:pPr>
      <w:r w:rsidRPr="00986E88">
        <w:t>openapi: 3.0.0</w:t>
      </w:r>
    </w:p>
    <w:p w14:paraId="08E89C3E" w14:textId="77777777" w:rsidR="00C75127" w:rsidRPr="003B6423" w:rsidRDefault="00C75127" w:rsidP="00C75127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5EBEAD12" w14:textId="77777777" w:rsidR="00C75127" w:rsidRPr="003B6423" w:rsidRDefault="00C75127" w:rsidP="00C75127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'Nspaf_SecuredPacket'</w:t>
      </w:r>
    </w:p>
    <w:p w14:paraId="54026E5E" w14:textId="14A8FBDA" w:rsidR="00C75127" w:rsidRPr="003B6423" w:rsidRDefault="00C75127" w:rsidP="00C75127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'1.3.0-alpha.</w:t>
      </w:r>
      <w:ins w:id="28" w:author="Ulrich Wiehe" w:date="2025-05-26T20:27:00Z" w16du:dateUtc="2025-05-26T18:27:00Z">
        <w:r>
          <w:rPr>
            <w:lang w:val="fr-FR"/>
          </w:rPr>
          <w:t>2</w:t>
        </w:r>
      </w:ins>
      <w:del w:id="29" w:author="Ulrich Wiehe" w:date="2025-05-26T20:27:00Z" w16du:dateUtc="2025-05-26T18:27:00Z">
        <w:r w:rsidDel="00C75127">
          <w:rPr>
            <w:lang w:val="fr-FR"/>
          </w:rPr>
          <w:delText>1</w:delText>
        </w:r>
      </w:del>
      <w:r>
        <w:rPr>
          <w:lang w:val="fr-FR"/>
        </w:rPr>
        <w:t>'</w:t>
      </w:r>
    </w:p>
    <w:p w14:paraId="7C50FC63" w14:textId="77777777" w:rsidR="00C75127" w:rsidRDefault="00C75127" w:rsidP="00C75127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49EF65EA" w14:textId="77777777" w:rsidR="00C75127" w:rsidRPr="003B6423" w:rsidRDefault="00C75127" w:rsidP="00C75127">
      <w:pPr>
        <w:pStyle w:val="PL"/>
        <w:rPr>
          <w:lang w:val="fr-FR"/>
        </w:rPr>
      </w:pPr>
      <w:r>
        <w:rPr>
          <w:lang w:val="fr-FR"/>
        </w:rPr>
        <w:t xml:space="preserve">    Nspaf Secured Packet Service.  </w:t>
      </w:r>
    </w:p>
    <w:p w14:paraId="002596E8" w14:textId="473C9D23" w:rsidR="00C75127" w:rsidRDefault="00C75127" w:rsidP="00C75127">
      <w:pPr>
        <w:pStyle w:val="PL"/>
      </w:pPr>
      <w:r>
        <w:t xml:space="preserve">    © 202</w:t>
      </w:r>
      <w:ins w:id="30" w:author="Ulrich Wiehe" w:date="2025-05-26T20:27:00Z" w16du:dateUtc="2025-05-26T18:27:00Z">
        <w:r>
          <w:t>5</w:t>
        </w:r>
      </w:ins>
      <w:del w:id="31" w:author="Ulrich Wiehe" w:date="2025-05-26T20:27:00Z" w16du:dateUtc="2025-05-26T18:27:00Z">
        <w:r w:rsidDel="00C75127">
          <w:delText>4</w:delText>
        </w:r>
      </w:del>
      <w:r>
        <w:t xml:space="preserve">, 3GPP Organizational Partners (ARIB, ATIS, CCSA, ETSI, TSDSI, TTA, TTC).  </w:t>
      </w:r>
    </w:p>
    <w:p w14:paraId="3D1AEE0A" w14:textId="77777777" w:rsidR="00C75127" w:rsidRDefault="00C75127" w:rsidP="00C75127">
      <w:pPr>
        <w:pStyle w:val="PL"/>
      </w:pPr>
      <w:r>
        <w:t xml:space="preserve">    All rights reserved.</w:t>
      </w:r>
    </w:p>
    <w:p w14:paraId="4D2AD278" w14:textId="77777777" w:rsidR="00C75127" w:rsidRPr="003B6423" w:rsidRDefault="00C75127" w:rsidP="00C75127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7ED92FD7" w14:textId="69D4723D" w:rsidR="00C75127" w:rsidRPr="003B6423" w:rsidRDefault="00C75127" w:rsidP="00C75127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544,</w:t>
      </w:r>
      <w:r w:rsidRPr="003B6423">
        <w:rPr>
          <w:lang w:val="fr-FR"/>
        </w:rPr>
        <w:t xml:space="preserve"> </w:t>
      </w:r>
      <w:r>
        <w:rPr>
          <w:lang w:val="fr-FR"/>
        </w:rPr>
        <w:t>SP-AF Services, version V19.</w:t>
      </w:r>
      <w:ins w:id="32" w:author="Ulrich Wiehe" w:date="2025-05-26T20:27:00Z" w16du:dateUtc="2025-05-26T18:27:00Z">
        <w:r>
          <w:rPr>
            <w:lang w:val="fr-FR"/>
          </w:rPr>
          <w:t>1</w:t>
        </w:r>
      </w:ins>
      <w:del w:id="33" w:author="Ulrich Wiehe" w:date="2025-05-26T20:27:00Z" w16du:dateUtc="2025-05-26T18:27:00Z">
        <w:r w:rsidDel="00C75127">
          <w:rPr>
            <w:lang w:val="fr-FR"/>
          </w:rPr>
          <w:delText>0</w:delText>
        </w:r>
      </w:del>
      <w:r>
        <w:rPr>
          <w:lang w:val="fr-FR"/>
        </w:rPr>
        <w:t>.0</w:t>
      </w:r>
    </w:p>
    <w:p w14:paraId="6D0D3AAC" w14:textId="77777777" w:rsidR="00C75127" w:rsidRPr="003B6423" w:rsidRDefault="00C75127" w:rsidP="00C75127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544</w:t>
      </w:r>
      <w:r w:rsidRPr="003B6423">
        <w:rPr>
          <w:lang w:val="fr-FR"/>
        </w:rPr>
        <w:t>/</w:t>
      </w:r>
    </w:p>
    <w:p w14:paraId="4088CCEB" w14:textId="77777777" w:rsidR="00E91B4F" w:rsidRDefault="00E91B4F" w:rsidP="001B08C0">
      <w:pPr>
        <w:pStyle w:val="PL"/>
        <w:rPr>
          <w:color w:val="0070C0"/>
        </w:rPr>
      </w:pPr>
    </w:p>
    <w:p w14:paraId="76DE0468" w14:textId="3660F44C" w:rsidR="001B08C0" w:rsidRPr="00AF3077" w:rsidRDefault="001B08C0" w:rsidP="001B08C0">
      <w:pPr>
        <w:pStyle w:val="PL"/>
        <w:rPr>
          <w:color w:val="0070C0"/>
        </w:rPr>
      </w:pPr>
      <w:r w:rsidRPr="00AF3077">
        <w:rPr>
          <w:color w:val="0070C0"/>
        </w:rPr>
        <w:t>************text not shown for clarity*****************</w:t>
      </w:r>
    </w:p>
    <w:p w14:paraId="3E5C13E0" w14:textId="77777777" w:rsidR="001B08C0" w:rsidRPr="00AF3077" w:rsidRDefault="001B08C0" w:rsidP="001B08C0">
      <w:pPr>
        <w:pStyle w:val="PL"/>
        <w:rPr>
          <w:color w:val="0070C0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1E60B1A4" w14:textId="77777777" w:rsidR="00392C68" w:rsidRPr="00AF3077" w:rsidRDefault="00392C68" w:rsidP="00392C68">
      <w:pPr>
        <w:pStyle w:val="PL"/>
        <w:rPr>
          <w:color w:val="0070C0"/>
        </w:rPr>
      </w:pPr>
    </w:p>
    <w:p w14:paraId="7E8BB252" w14:textId="77777777" w:rsidR="00392C68" w:rsidRDefault="00392C68" w:rsidP="00392C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BB71DDB" w14:textId="77777777" w:rsidR="00AF3077" w:rsidRDefault="00AF3077" w:rsidP="00AF3077">
      <w:pPr>
        <w:pStyle w:val="PL"/>
      </w:pPr>
    </w:p>
    <w:bookmarkEnd w:id="17"/>
    <w:sectPr w:rsidR="00AF3077" w:rsidSect="00CF5B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7EFC8" w14:textId="77777777" w:rsidR="00E20451" w:rsidRDefault="00E20451">
      <w:r>
        <w:separator/>
      </w:r>
    </w:p>
  </w:endnote>
  <w:endnote w:type="continuationSeparator" w:id="0">
    <w:p w14:paraId="0B9878DA" w14:textId="77777777" w:rsidR="00E20451" w:rsidRDefault="00E2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15CBE" w14:textId="77777777" w:rsidR="00E20451" w:rsidRDefault="00E20451">
      <w:r>
        <w:separator/>
      </w:r>
    </w:p>
  </w:footnote>
  <w:footnote w:type="continuationSeparator" w:id="0">
    <w:p w14:paraId="118A005D" w14:textId="77777777" w:rsidR="00E20451" w:rsidRDefault="00E20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F70DA" w14:textId="77777777" w:rsidR="00084E42" w:rsidRDefault="00084E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65D76" w14:textId="77777777" w:rsidR="00084E42" w:rsidRDefault="00084E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8637D" w14:textId="77777777" w:rsidR="00084E42" w:rsidRDefault="00084E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6019141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17"/>
    <w:rsid w:val="000065A1"/>
    <w:rsid w:val="00007FF3"/>
    <w:rsid w:val="00013245"/>
    <w:rsid w:val="00016490"/>
    <w:rsid w:val="00021A0E"/>
    <w:rsid w:val="00022E4A"/>
    <w:rsid w:val="00027690"/>
    <w:rsid w:val="000321F4"/>
    <w:rsid w:val="000324C5"/>
    <w:rsid w:val="0003381E"/>
    <w:rsid w:val="00054126"/>
    <w:rsid w:val="00060732"/>
    <w:rsid w:val="0006201E"/>
    <w:rsid w:val="000628F9"/>
    <w:rsid w:val="0006317A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03BB"/>
    <w:rsid w:val="000C05A7"/>
    <w:rsid w:val="000C6598"/>
    <w:rsid w:val="000D03B9"/>
    <w:rsid w:val="000D44B3"/>
    <w:rsid w:val="000D7951"/>
    <w:rsid w:val="00110435"/>
    <w:rsid w:val="001240C5"/>
    <w:rsid w:val="001245EB"/>
    <w:rsid w:val="00124646"/>
    <w:rsid w:val="00124ED9"/>
    <w:rsid w:val="00126447"/>
    <w:rsid w:val="001373B3"/>
    <w:rsid w:val="00141A45"/>
    <w:rsid w:val="00145D43"/>
    <w:rsid w:val="00154E58"/>
    <w:rsid w:val="001707BC"/>
    <w:rsid w:val="00177A43"/>
    <w:rsid w:val="00181068"/>
    <w:rsid w:val="001825C6"/>
    <w:rsid w:val="00192C46"/>
    <w:rsid w:val="001A08B3"/>
    <w:rsid w:val="001A0C49"/>
    <w:rsid w:val="001A7B60"/>
    <w:rsid w:val="001B08C0"/>
    <w:rsid w:val="001B0ADB"/>
    <w:rsid w:val="001B52F0"/>
    <w:rsid w:val="001B7A65"/>
    <w:rsid w:val="001D1EE5"/>
    <w:rsid w:val="001E41F3"/>
    <w:rsid w:val="001E54A9"/>
    <w:rsid w:val="002004FE"/>
    <w:rsid w:val="00210183"/>
    <w:rsid w:val="0021186E"/>
    <w:rsid w:val="0021229C"/>
    <w:rsid w:val="00215F9B"/>
    <w:rsid w:val="0022249A"/>
    <w:rsid w:val="00223FC5"/>
    <w:rsid w:val="00231FCF"/>
    <w:rsid w:val="00246711"/>
    <w:rsid w:val="002522DB"/>
    <w:rsid w:val="00252421"/>
    <w:rsid w:val="00257B2B"/>
    <w:rsid w:val="0026004D"/>
    <w:rsid w:val="002640DD"/>
    <w:rsid w:val="00270F3F"/>
    <w:rsid w:val="00275D12"/>
    <w:rsid w:val="00284F40"/>
    <w:rsid w:val="00284FEB"/>
    <w:rsid w:val="002860C4"/>
    <w:rsid w:val="0029123C"/>
    <w:rsid w:val="00295C9F"/>
    <w:rsid w:val="00297D05"/>
    <w:rsid w:val="002A04FA"/>
    <w:rsid w:val="002A483B"/>
    <w:rsid w:val="002B4511"/>
    <w:rsid w:val="002B5741"/>
    <w:rsid w:val="002C04ED"/>
    <w:rsid w:val="002C274A"/>
    <w:rsid w:val="002D00F5"/>
    <w:rsid w:val="002D5BB3"/>
    <w:rsid w:val="002E472E"/>
    <w:rsid w:val="002F1A36"/>
    <w:rsid w:val="002F3846"/>
    <w:rsid w:val="002F6EB0"/>
    <w:rsid w:val="00305409"/>
    <w:rsid w:val="00306A26"/>
    <w:rsid w:val="0031078C"/>
    <w:rsid w:val="00311B4B"/>
    <w:rsid w:val="00321DEF"/>
    <w:rsid w:val="003233F9"/>
    <w:rsid w:val="00323A16"/>
    <w:rsid w:val="00325AFC"/>
    <w:rsid w:val="003325F0"/>
    <w:rsid w:val="0033491B"/>
    <w:rsid w:val="00336463"/>
    <w:rsid w:val="00342E85"/>
    <w:rsid w:val="003609EF"/>
    <w:rsid w:val="0036108C"/>
    <w:rsid w:val="0036231A"/>
    <w:rsid w:val="003625A9"/>
    <w:rsid w:val="00374DD4"/>
    <w:rsid w:val="00392777"/>
    <w:rsid w:val="00392C68"/>
    <w:rsid w:val="003943D3"/>
    <w:rsid w:val="003947AA"/>
    <w:rsid w:val="003A75C2"/>
    <w:rsid w:val="003B50C5"/>
    <w:rsid w:val="003C1ABC"/>
    <w:rsid w:val="003D0E53"/>
    <w:rsid w:val="003D454E"/>
    <w:rsid w:val="003D5E79"/>
    <w:rsid w:val="003D7F1B"/>
    <w:rsid w:val="003E102A"/>
    <w:rsid w:val="003E1A36"/>
    <w:rsid w:val="003F2398"/>
    <w:rsid w:val="003F6E5D"/>
    <w:rsid w:val="003F7FB1"/>
    <w:rsid w:val="0040049F"/>
    <w:rsid w:val="00400BD7"/>
    <w:rsid w:val="00400D5D"/>
    <w:rsid w:val="0040175B"/>
    <w:rsid w:val="00405634"/>
    <w:rsid w:val="00410371"/>
    <w:rsid w:val="00411B93"/>
    <w:rsid w:val="00412A6C"/>
    <w:rsid w:val="004242F1"/>
    <w:rsid w:val="0042537A"/>
    <w:rsid w:val="004269F0"/>
    <w:rsid w:val="00435948"/>
    <w:rsid w:val="00436930"/>
    <w:rsid w:val="00446EE1"/>
    <w:rsid w:val="00463454"/>
    <w:rsid w:val="00472EC2"/>
    <w:rsid w:val="00477C04"/>
    <w:rsid w:val="0048154A"/>
    <w:rsid w:val="00485419"/>
    <w:rsid w:val="00491A88"/>
    <w:rsid w:val="00493549"/>
    <w:rsid w:val="00497CCA"/>
    <w:rsid w:val="004A384C"/>
    <w:rsid w:val="004A5323"/>
    <w:rsid w:val="004B41A6"/>
    <w:rsid w:val="004B75B7"/>
    <w:rsid w:val="004B772A"/>
    <w:rsid w:val="004C1BBB"/>
    <w:rsid w:val="004D43BB"/>
    <w:rsid w:val="004D586A"/>
    <w:rsid w:val="004E1792"/>
    <w:rsid w:val="004E3A6C"/>
    <w:rsid w:val="004F2F5C"/>
    <w:rsid w:val="00500776"/>
    <w:rsid w:val="005038B0"/>
    <w:rsid w:val="00504F11"/>
    <w:rsid w:val="0051580D"/>
    <w:rsid w:val="005216FF"/>
    <w:rsid w:val="00521723"/>
    <w:rsid w:val="00521E9B"/>
    <w:rsid w:val="005230BF"/>
    <w:rsid w:val="00524049"/>
    <w:rsid w:val="00524DCF"/>
    <w:rsid w:val="005270B2"/>
    <w:rsid w:val="005305AF"/>
    <w:rsid w:val="005373C6"/>
    <w:rsid w:val="005449CF"/>
    <w:rsid w:val="00547111"/>
    <w:rsid w:val="00547B7A"/>
    <w:rsid w:val="00567BF7"/>
    <w:rsid w:val="0057651E"/>
    <w:rsid w:val="00582044"/>
    <w:rsid w:val="00586E34"/>
    <w:rsid w:val="00592BB8"/>
    <w:rsid w:val="00592D74"/>
    <w:rsid w:val="00592FAF"/>
    <w:rsid w:val="00595621"/>
    <w:rsid w:val="005A3ADC"/>
    <w:rsid w:val="005B1D63"/>
    <w:rsid w:val="005D6ACA"/>
    <w:rsid w:val="005E2C44"/>
    <w:rsid w:val="005F677E"/>
    <w:rsid w:val="00600B39"/>
    <w:rsid w:val="006013DB"/>
    <w:rsid w:val="0060361D"/>
    <w:rsid w:val="00605118"/>
    <w:rsid w:val="0062002B"/>
    <w:rsid w:val="00621188"/>
    <w:rsid w:val="00622A96"/>
    <w:rsid w:val="006257ED"/>
    <w:rsid w:val="00647CB3"/>
    <w:rsid w:val="00653BD6"/>
    <w:rsid w:val="00660F17"/>
    <w:rsid w:val="0066237F"/>
    <w:rsid w:val="00665C47"/>
    <w:rsid w:val="006737A7"/>
    <w:rsid w:val="0069393E"/>
    <w:rsid w:val="00695808"/>
    <w:rsid w:val="00697536"/>
    <w:rsid w:val="006B46FB"/>
    <w:rsid w:val="006B72AF"/>
    <w:rsid w:val="006C4D04"/>
    <w:rsid w:val="006D52A6"/>
    <w:rsid w:val="006E2176"/>
    <w:rsid w:val="006E21FB"/>
    <w:rsid w:val="006F0ADD"/>
    <w:rsid w:val="006F0C0B"/>
    <w:rsid w:val="006F7F0C"/>
    <w:rsid w:val="007130CD"/>
    <w:rsid w:val="00713D1B"/>
    <w:rsid w:val="00721DF6"/>
    <w:rsid w:val="007234EE"/>
    <w:rsid w:val="007423D8"/>
    <w:rsid w:val="0074467B"/>
    <w:rsid w:val="00747CC1"/>
    <w:rsid w:val="007569ED"/>
    <w:rsid w:val="0076561F"/>
    <w:rsid w:val="00772370"/>
    <w:rsid w:val="00780C3B"/>
    <w:rsid w:val="00785806"/>
    <w:rsid w:val="00787C61"/>
    <w:rsid w:val="00787E67"/>
    <w:rsid w:val="00792342"/>
    <w:rsid w:val="007977A8"/>
    <w:rsid w:val="007A79EA"/>
    <w:rsid w:val="007B0899"/>
    <w:rsid w:val="007B512A"/>
    <w:rsid w:val="007C0E97"/>
    <w:rsid w:val="007C2097"/>
    <w:rsid w:val="007C5952"/>
    <w:rsid w:val="007C598B"/>
    <w:rsid w:val="007D6A07"/>
    <w:rsid w:val="007E0BF4"/>
    <w:rsid w:val="007F218C"/>
    <w:rsid w:val="007F7259"/>
    <w:rsid w:val="008040A8"/>
    <w:rsid w:val="00806E97"/>
    <w:rsid w:val="008130B7"/>
    <w:rsid w:val="0082006A"/>
    <w:rsid w:val="008279FA"/>
    <w:rsid w:val="00830188"/>
    <w:rsid w:val="008334BD"/>
    <w:rsid w:val="00833893"/>
    <w:rsid w:val="008354FA"/>
    <w:rsid w:val="00842286"/>
    <w:rsid w:val="00845E99"/>
    <w:rsid w:val="008515D3"/>
    <w:rsid w:val="008549D6"/>
    <w:rsid w:val="008555A8"/>
    <w:rsid w:val="00855E8A"/>
    <w:rsid w:val="008626E7"/>
    <w:rsid w:val="00864DCA"/>
    <w:rsid w:val="00867E29"/>
    <w:rsid w:val="00870EE7"/>
    <w:rsid w:val="00871967"/>
    <w:rsid w:val="00875BA1"/>
    <w:rsid w:val="008842F6"/>
    <w:rsid w:val="008863B9"/>
    <w:rsid w:val="0089323A"/>
    <w:rsid w:val="00897129"/>
    <w:rsid w:val="00897B75"/>
    <w:rsid w:val="008A45A6"/>
    <w:rsid w:val="008D2D9E"/>
    <w:rsid w:val="008D4AB5"/>
    <w:rsid w:val="008E1F11"/>
    <w:rsid w:val="008E2D96"/>
    <w:rsid w:val="008E54EC"/>
    <w:rsid w:val="008E5A8F"/>
    <w:rsid w:val="008F3789"/>
    <w:rsid w:val="008F4B72"/>
    <w:rsid w:val="008F686C"/>
    <w:rsid w:val="0090247D"/>
    <w:rsid w:val="00910B85"/>
    <w:rsid w:val="00912912"/>
    <w:rsid w:val="009148DE"/>
    <w:rsid w:val="00927A5E"/>
    <w:rsid w:val="00930B6E"/>
    <w:rsid w:val="0093598D"/>
    <w:rsid w:val="00940939"/>
    <w:rsid w:val="009413E8"/>
    <w:rsid w:val="00941E30"/>
    <w:rsid w:val="00950EFD"/>
    <w:rsid w:val="00956845"/>
    <w:rsid w:val="00956E46"/>
    <w:rsid w:val="00962736"/>
    <w:rsid w:val="00963D98"/>
    <w:rsid w:val="00963DB9"/>
    <w:rsid w:val="00964480"/>
    <w:rsid w:val="00965B20"/>
    <w:rsid w:val="009777D9"/>
    <w:rsid w:val="00977C2B"/>
    <w:rsid w:val="00982052"/>
    <w:rsid w:val="0098512B"/>
    <w:rsid w:val="00986F0E"/>
    <w:rsid w:val="00991B88"/>
    <w:rsid w:val="009A13BF"/>
    <w:rsid w:val="009A3FFF"/>
    <w:rsid w:val="009A5753"/>
    <w:rsid w:val="009A579D"/>
    <w:rsid w:val="009A57DE"/>
    <w:rsid w:val="009B374A"/>
    <w:rsid w:val="009C1941"/>
    <w:rsid w:val="009C5EB6"/>
    <w:rsid w:val="009C65E4"/>
    <w:rsid w:val="009C6874"/>
    <w:rsid w:val="009D2770"/>
    <w:rsid w:val="009D2BBD"/>
    <w:rsid w:val="009D5CC9"/>
    <w:rsid w:val="009D6559"/>
    <w:rsid w:val="009E3297"/>
    <w:rsid w:val="009E39F2"/>
    <w:rsid w:val="009F02AA"/>
    <w:rsid w:val="009F734F"/>
    <w:rsid w:val="009F7568"/>
    <w:rsid w:val="00A04414"/>
    <w:rsid w:val="00A14BD4"/>
    <w:rsid w:val="00A15848"/>
    <w:rsid w:val="00A15B39"/>
    <w:rsid w:val="00A216D7"/>
    <w:rsid w:val="00A246B6"/>
    <w:rsid w:val="00A26DC0"/>
    <w:rsid w:val="00A334F9"/>
    <w:rsid w:val="00A374F9"/>
    <w:rsid w:val="00A37F10"/>
    <w:rsid w:val="00A45E71"/>
    <w:rsid w:val="00A47E70"/>
    <w:rsid w:val="00A50CF0"/>
    <w:rsid w:val="00A566B2"/>
    <w:rsid w:val="00A57164"/>
    <w:rsid w:val="00A6629E"/>
    <w:rsid w:val="00A67991"/>
    <w:rsid w:val="00A70FFA"/>
    <w:rsid w:val="00A7671C"/>
    <w:rsid w:val="00A76757"/>
    <w:rsid w:val="00A80538"/>
    <w:rsid w:val="00A87C76"/>
    <w:rsid w:val="00A92EEB"/>
    <w:rsid w:val="00AA2CBC"/>
    <w:rsid w:val="00AB1285"/>
    <w:rsid w:val="00AB6BE5"/>
    <w:rsid w:val="00AC5820"/>
    <w:rsid w:val="00AC61D5"/>
    <w:rsid w:val="00AD1CD8"/>
    <w:rsid w:val="00AD57B5"/>
    <w:rsid w:val="00AE09F6"/>
    <w:rsid w:val="00AE23BA"/>
    <w:rsid w:val="00AE28BA"/>
    <w:rsid w:val="00AE6DEF"/>
    <w:rsid w:val="00AF3077"/>
    <w:rsid w:val="00B00971"/>
    <w:rsid w:val="00B10AF5"/>
    <w:rsid w:val="00B13CB2"/>
    <w:rsid w:val="00B169A6"/>
    <w:rsid w:val="00B22DAE"/>
    <w:rsid w:val="00B258BB"/>
    <w:rsid w:val="00B3179B"/>
    <w:rsid w:val="00B3730D"/>
    <w:rsid w:val="00B46425"/>
    <w:rsid w:val="00B52AAE"/>
    <w:rsid w:val="00B67B97"/>
    <w:rsid w:val="00B67FE8"/>
    <w:rsid w:val="00B72CEB"/>
    <w:rsid w:val="00B766C9"/>
    <w:rsid w:val="00B83538"/>
    <w:rsid w:val="00B968C8"/>
    <w:rsid w:val="00BA3EC5"/>
    <w:rsid w:val="00BA51D9"/>
    <w:rsid w:val="00BA6AE2"/>
    <w:rsid w:val="00BA7AA5"/>
    <w:rsid w:val="00BB3628"/>
    <w:rsid w:val="00BB5DFC"/>
    <w:rsid w:val="00BD279D"/>
    <w:rsid w:val="00BD6BB8"/>
    <w:rsid w:val="00BE7B3C"/>
    <w:rsid w:val="00BF0F65"/>
    <w:rsid w:val="00BF1A3D"/>
    <w:rsid w:val="00BF26E1"/>
    <w:rsid w:val="00C00E78"/>
    <w:rsid w:val="00C10DB3"/>
    <w:rsid w:val="00C26B4E"/>
    <w:rsid w:val="00C440D8"/>
    <w:rsid w:val="00C661A5"/>
    <w:rsid w:val="00C66BA2"/>
    <w:rsid w:val="00C75127"/>
    <w:rsid w:val="00C84360"/>
    <w:rsid w:val="00C902C1"/>
    <w:rsid w:val="00C92C10"/>
    <w:rsid w:val="00C95985"/>
    <w:rsid w:val="00C96DBB"/>
    <w:rsid w:val="00C97DCD"/>
    <w:rsid w:val="00CA38D0"/>
    <w:rsid w:val="00CA38DC"/>
    <w:rsid w:val="00CA4580"/>
    <w:rsid w:val="00CB5EC6"/>
    <w:rsid w:val="00CC1618"/>
    <w:rsid w:val="00CC221E"/>
    <w:rsid w:val="00CC3E40"/>
    <w:rsid w:val="00CC5026"/>
    <w:rsid w:val="00CC68D0"/>
    <w:rsid w:val="00CC7EFA"/>
    <w:rsid w:val="00CD2FE7"/>
    <w:rsid w:val="00CD51EB"/>
    <w:rsid w:val="00CD5AE7"/>
    <w:rsid w:val="00CE17A4"/>
    <w:rsid w:val="00CE1F84"/>
    <w:rsid w:val="00CE2922"/>
    <w:rsid w:val="00CE37B9"/>
    <w:rsid w:val="00CE3843"/>
    <w:rsid w:val="00CE5EDC"/>
    <w:rsid w:val="00CF2BFC"/>
    <w:rsid w:val="00CF2BFD"/>
    <w:rsid w:val="00CF46F5"/>
    <w:rsid w:val="00CF474E"/>
    <w:rsid w:val="00CF5B13"/>
    <w:rsid w:val="00CF689B"/>
    <w:rsid w:val="00D03624"/>
    <w:rsid w:val="00D03F9A"/>
    <w:rsid w:val="00D06D51"/>
    <w:rsid w:val="00D11E67"/>
    <w:rsid w:val="00D14C1C"/>
    <w:rsid w:val="00D17369"/>
    <w:rsid w:val="00D17528"/>
    <w:rsid w:val="00D24991"/>
    <w:rsid w:val="00D32093"/>
    <w:rsid w:val="00D3347F"/>
    <w:rsid w:val="00D36760"/>
    <w:rsid w:val="00D414F9"/>
    <w:rsid w:val="00D4198F"/>
    <w:rsid w:val="00D4438C"/>
    <w:rsid w:val="00D4553B"/>
    <w:rsid w:val="00D50255"/>
    <w:rsid w:val="00D60CC9"/>
    <w:rsid w:val="00D62256"/>
    <w:rsid w:val="00D66520"/>
    <w:rsid w:val="00D709D8"/>
    <w:rsid w:val="00D76974"/>
    <w:rsid w:val="00D76B4B"/>
    <w:rsid w:val="00D8231F"/>
    <w:rsid w:val="00D8584D"/>
    <w:rsid w:val="00D8652A"/>
    <w:rsid w:val="00D93FEF"/>
    <w:rsid w:val="00DA190D"/>
    <w:rsid w:val="00DD3AF4"/>
    <w:rsid w:val="00DE26EA"/>
    <w:rsid w:val="00DE311D"/>
    <w:rsid w:val="00DE34CF"/>
    <w:rsid w:val="00DE36D7"/>
    <w:rsid w:val="00DF288E"/>
    <w:rsid w:val="00E043A5"/>
    <w:rsid w:val="00E13772"/>
    <w:rsid w:val="00E13F3D"/>
    <w:rsid w:val="00E20451"/>
    <w:rsid w:val="00E27564"/>
    <w:rsid w:val="00E277D3"/>
    <w:rsid w:val="00E34898"/>
    <w:rsid w:val="00E5040A"/>
    <w:rsid w:val="00E50CFD"/>
    <w:rsid w:val="00E531ED"/>
    <w:rsid w:val="00E55940"/>
    <w:rsid w:val="00E56AFE"/>
    <w:rsid w:val="00E61502"/>
    <w:rsid w:val="00E7290F"/>
    <w:rsid w:val="00E91B4F"/>
    <w:rsid w:val="00E950BD"/>
    <w:rsid w:val="00EA5A3D"/>
    <w:rsid w:val="00EA6490"/>
    <w:rsid w:val="00EA78F7"/>
    <w:rsid w:val="00EB0994"/>
    <w:rsid w:val="00EB09B7"/>
    <w:rsid w:val="00EC7582"/>
    <w:rsid w:val="00EC7B38"/>
    <w:rsid w:val="00ED77AF"/>
    <w:rsid w:val="00EE7D7C"/>
    <w:rsid w:val="00F07418"/>
    <w:rsid w:val="00F07455"/>
    <w:rsid w:val="00F22F94"/>
    <w:rsid w:val="00F25D98"/>
    <w:rsid w:val="00F300FB"/>
    <w:rsid w:val="00F46069"/>
    <w:rsid w:val="00F46BC1"/>
    <w:rsid w:val="00F55F7F"/>
    <w:rsid w:val="00F73D8C"/>
    <w:rsid w:val="00F77222"/>
    <w:rsid w:val="00F82C29"/>
    <w:rsid w:val="00F83D21"/>
    <w:rsid w:val="00F83D26"/>
    <w:rsid w:val="00F95D75"/>
    <w:rsid w:val="00F96643"/>
    <w:rsid w:val="00FA0D0B"/>
    <w:rsid w:val="00FA31D7"/>
    <w:rsid w:val="00FA4FC9"/>
    <w:rsid w:val="00FA7705"/>
    <w:rsid w:val="00FB6386"/>
    <w:rsid w:val="00FC01C6"/>
    <w:rsid w:val="00FC0B85"/>
    <w:rsid w:val="00FE28F8"/>
    <w:rsid w:val="00FE3676"/>
    <w:rsid w:val="00FE5355"/>
    <w:rsid w:val="00FE5F76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349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0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9</Pages>
  <Words>332</Words>
  <Characters>2251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</cp:lastModifiedBy>
  <cp:revision>4</cp:revision>
  <cp:lastPrinted>1899-12-31T23:00:00Z</cp:lastPrinted>
  <dcterms:created xsi:type="dcterms:W3CDTF">2025-05-26T18:22:00Z</dcterms:created>
  <dcterms:modified xsi:type="dcterms:W3CDTF">2025-05-26T18:27:00Z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